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425AB" w14:textId="77777777" w:rsidR="00681B02" w:rsidRPr="00681B02" w:rsidRDefault="00681B02" w:rsidP="00681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14:paraId="4F45F2AD" w14:textId="77777777" w:rsidR="00681B02" w:rsidDel="00D34A25" w:rsidRDefault="00F0616B" w:rsidP="00524C32">
      <w:pPr>
        <w:spacing w:after="0" w:line="240" w:lineRule="auto"/>
        <w:jc w:val="center"/>
        <w:rPr>
          <w:del w:id="0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</w:t>
      </w:r>
      <w:r w:rsidR="00524C32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жей</w:t>
      </w:r>
      <w:r w:rsidR="00524C32"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копировальной техники</w:t>
      </w:r>
      <w:r w:rsidR="00975A18" w:rsidRPr="00975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ПАО "Саратовэнерго"</w:t>
      </w:r>
    </w:p>
    <w:p w14:paraId="497BC3B8" w14:textId="77777777" w:rsidR="002B7853" w:rsidDel="00D34A25" w:rsidRDefault="002B7853" w:rsidP="00524C32">
      <w:pPr>
        <w:spacing w:after="0" w:line="240" w:lineRule="auto"/>
        <w:jc w:val="center"/>
        <w:rPr>
          <w:del w:id="1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1040C3" w14:textId="77777777" w:rsidR="008A6FCB" w:rsidRPr="00F80C9C" w:rsidRDefault="008A6FCB" w:rsidP="00D34A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1474B" w14:textId="77777777" w:rsidR="00681B02" w:rsidRP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E68C28B" w14:textId="77777777" w:rsidR="00681B02" w:rsidRPr="00E8545C" w:rsidRDefault="00681B02" w:rsidP="00E8545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8545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КРАТКОЕ ОПИСАНИЕ ЗАКУПАЕМЫХ ТОВАРОВ</w:t>
      </w:r>
    </w:p>
    <w:p w14:paraId="63FC0E1C" w14:textId="77777777"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Наименование и объем закупаемых товаров</w:t>
      </w:r>
    </w:p>
    <w:p w14:paraId="57B62A2D" w14:textId="77777777" w:rsidR="00472AF5" w:rsidRPr="00681B02" w:rsidRDefault="00F0462B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r w:rsidRP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копировальной техники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72A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7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ТЗ.</w:t>
      </w:r>
    </w:p>
    <w:p w14:paraId="027CF0AB" w14:textId="77777777" w:rsidR="007265E1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Сроки поставки товаров</w:t>
      </w:r>
    </w:p>
    <w:p w14:paraId="0E298E51" w14:textId="696936A5" w:rsidR="003C0624" w:rsidRPr="00D82413" w:rsidRDefault="003C0624" w:rsidP="003C0624">
      <w:pPr>
        <w:pStyle w:val="21"/>
        <w:spacing w:after="0" w:line="240" w:lineRule="auto"/>
        <w:ind w:firstLine="709"/>
        <w:rPr>
          <w:sz w:val="24"/>
        </w:rPr>
      </w:pPr>
      <w:r>
        <w:rPr>
          <w:sz w:val="24"/>
        </w:rPr>
        <w:t>Поставка партии продукции осуществляется Поставщиком в срок с</w:t>
      </w:r>
      <w:r w:rsidR="00696ED6" w:rsidRPr="00696ED6">
        <w:rPr>
          <w:sz w:val="24"/>
        </w:rPr>
        <w:t xml:space="preserve"> 1</w:t>
      </w:r>
      <w:r>
        <w:rPr>
          <w:sz w:val="24"/>
        </w:rPr>
        <w:t xml:space="preserve"> </w:t>
      </w:r>
      <w:r w:rsidR="00290E9D">
        <w:rPr>
          <w:sz w:val="24"/>
        </w:rPr>
        <w:t>июня</w:t>
      </w:r>
      <w:r>
        <w:rPr>
          <w:sz w:val="24"/>
        </w:rPr>
        <w:t xml:space="preserve"> 20</w:t>
      </w:r>
      <w:r w:rsidR="00966729">
        <w:rPr>
          <w:sz w:val="24"/>
        </w:rPr>
        <w:t>20</w:t>
      </w:r>
      <w:r>
        <w:rPr>
          <w:sz w:val="24"/>
        </w:rPr>
        <w:t>г</w:t>
      </w:r>
      <w:r w:rsidR="00290E9D">
        <w:rPr>
          <w:sz w:val="24"/>
        </w:rPr>
        <w:t>.</w:t>
      </w:r>
      <w:r>
        <w:rPr>
          <w:sz w:val="24"/>
        </w:rPr>
        <w:t xml:space="preserve"> по 31 декабря 20</w:t>
      </w:r>
      <w:r w:rsidR="00966729">
        <w:rPr>
          <w:sz w:val="24"/>
        </w:rPr>
        <w:t>20</w:t>
      </w:r>
      <w:r w:rsidR="00290E9D">
        <w:rPr>
          <w:sz w:val="24"/>
        </w:rPr>
        <w:t xml:space="preserve"> </w:t>
      </w:r>
      <w:proofErr w:type="gramStart"/>
      <w:r w:rsidR="00290E9D">
        <w:rPr>
          <w:sz w:val="24"/>
        </w:rPr>
        <w:t>г.</w:t>
      </w:r>
      <w:r w:rsidR="00F22037">
        <w:rPr>
          <w:sz w:val="24"/>
        </w:rPr>
        <w:t>.</w:t>
      </w:r>
      <w:proofErr w:type="gramEnd"/>
    </w:p>
    <w:p w14:paraId="6B4563C3" w14:textId="63C2848B" w:rsidR="008D1CF0" w:rsidRPr="008D1CF0" w:rsidRDefault="008D1CF0" w:rsidP="008D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D1CF0">
        <w:rPr>
          <w:rFonts w:ascii="Times New Roman" w:hAnsi="Times New Roman" w:cs="Times New Roman"/>
          <w:sz w:val="24"/>
        </w:rPr>
        <w:t>Поставка товаров осуществляется в соответствии со спецификацией (Приложение 1 к ТЗ)</w:t>
      </w:r>
      <w:r w:rsidR="008112FE">
        <w:rPr>
          <w:rFonts w:ascii="Times New Roman" w:hAnsi="Times New Roman" w:cs="Times New Roman"/>
          <w:sz w:val="24"/>
        </w:rPr>
        <w:t>,</w:t>
      </w:r>
      <w:r w:rsidRPr="008D1CF0">
        <w:rPr>
          <w:rFonts w:ascii="Times New Roman" w:hAnsi="Times New Roman" w:cs="Times New Roman"/>
          <w:sz w:val="24"/>
        </w:rPr>
        <w:t xml:space="preserve"> по согласованию с Поставщиком Покупатель, </w:t>
      </w:r>
      <w:bookmarkStart w:id="2" w:name="_Hlk31812646"/>
      <w:r w:rsidRPr="008D1CF0">
        <w:rPr>
          <w:rFonts w:ascii="Times New Roman" w:hAnsi="Times New Roman" w:cs="Times New Roman"/>
          <w:sz w:val="24"/>
        </w:rPr>
        <w:t>не чаще одного раза в месяц, подает письменную заявку на поставку партии товара</w:t>
      </w:r>
      <w:bookmarkEnd w:id="2"/>
      <w:r w:rsidRPr="008D1CF0">
        <w:rPr>
          <w:rFonts w:ascii="Times New Roman" w:hAnsi="Times New Roman" w:cs="Times New Roman"/>
          <w:sz w:val="24"/>
        </w:rPr>
        <w:t>.</w:t>
      </w:r>
    </w:p>
    <w:p w14:paraId="6011125E" w14:textId="77777777" w:rsidR="008D1CF0" w:rsidRPr="008D1CF0" w:rsidRDefault="008D1CF0" w:rsidP="008D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09FA9AF6" w14:textId="77777777"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ОБЩИЕ ТРЕБОВАНИЯ</w:t>
      </w:r>
    </w:p>
    <w:p w14:paraId="6E1777AD" w14:textId="77777777" w:rsidR="00681B02" w:rsidRP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Место применения, использования товара.</w:t>
      </w:r>
    </w:p>
    <w:p w14:paraId="15571D6A" w14:textId="77777777" w:rsidR="00681B02" w:rsidRPr="00681B02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Поставленная продукция </w:t>
      </w:r>
      <w:r w:rsidR="00EE58A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EE58A8">
        <w:rPr>
          <w:rFonts w:ascii="Times New Roman" w:eastAsia="Times New Roman" w:hAnsi="Times New Roman" w:cs="Times New Roman"/>
          <w:sz w:val="24"/>
          <w:szCs w:val="24"/>
          <w:lang w:eastAsia="ru-RU"/>
        </w:rPr>
        <w:t>т использоваться н</w:t>
      </w:r>
      <w:r w:rsidR="00937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территории офисных помещений ПАО «Саратовэнерго», включая </w:t>
      </w:r>
      <w:r w:rsidR="00996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межрайонные </w:t>
      </w:r>
      <w:r w:rsidR="009375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отделения</w:t>
      </w:r>
      <w:r w:rsidR="00996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клиентские офисы</w:t>
      </w:r>
      <w:r w:rsidR="00937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A101ED5" w14:textId="77777777" w:rsid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Требования к товару</w:t>
      </w:r>
    </w:p>
    <w:p w14:paraId="677BBB7A" w14:textId="290CA305" w:rsidR="00DD6364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14:paraId="0336C055" w14:textId="43065163" w:rsidR="0000046A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Картриджи </w:t>
      </w:r>
      <w:r w:rsidR="0068794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принтеров,</w:t>
      </w:r>
      <w:r w:rsidR="004A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1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</w:t>
      </w:r>
      <w:r w:rsidR="00A75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 </w:t>
      </w:r>
      <w:r w:rsidR="00687945">
        <w:rPr>
          <w:rFonts w:ascii="Times New Roman" w:eastAsia="Times New Roman" w:hAnsi="Times New Roman" w:cs="Times New Roman"/>
          <w:sz w:val="24"/>
          <w:szCs w:val="24"/>
          <w:lang w:eastAsia="ru-RU"/>
        </w:rPr>
        <w:t>№1,</w:t>
      </w:r>
      <w:r w:rsidR="00316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851"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оригинальными, т.е. произведены изготовителем соответствующей принтерной техники</w:t>
      </w:r>
      <w:r w:rsidR="00316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16851" w:rsidRPr="00DA27D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принтеры</w:t>
      </w:r>
      <w:r w:rsidR="00316851" w:rsidRPr="00316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851" w:rsidRPr="00DA27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находятся на гарантии. По условиям гарантийного обязательства, при использовании неоригинальных картриджей принтеры снимаются с гарантии.</w:t>
      </w:r>
    </w:p>
    <w:p w14:paraId="22460C43" w14:textId="689FDB7D" w:rsidR="0000046A" w:rsidRDefault="00A7535C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№1</w:t>
      </w:r>
    </w:p>
    <w:tbl>
      <w:tblPr>
        <w:tblStyle w:val="a5"/>
        <w:tblW w:w="0" w:type="auto"/>
        <w:tblInd w:w="753" w:type="dxa"/>
        <w:tblLook w:val="04A0" w:firstRow="1" w:lastRow="0" w:firstColumn="1" w:lastColumn="0" w:noHBand="0" w:noVBand="1"/>
      </w:tblPr>
      <w:tblGrid>
        <w:gridCol w:w="629"/>
        <w:gridCol w:w="3925"/>
        <w:gridCol w:w="4606"/>
      </w:tblGrid>
      <w:tr w:rsidR="0000046A" w14:paraId="3BC6757A" w14:textId="62200862" w:rsidTr="0098174C">
        <w:tc>
          <w:tcPr>
            <w:tcW w:w="631" w:type="dxa"/>
          </w:tcPr>
          <w:p w14:paraId="1ABDD9C2" w14:textId="6DBC2048" w:rsidR="0000046A" w:rsidRDefault="0000046A" w:rsidP="00DD63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969" w:type="dxa"/>
          </w:tcPr>
          <w:p w14:paraId="00579A48" w14:textId="02E9E044" w:rsidR="0000046A" w:rsidRDefault="0000046A" w:rsidP="000004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4678" w:type="dxa"/>
          </w:tcPr>
          <w:p w14:paraId="01EE79C3" w14:textId="48BE2DE9" w:rsidR="0000046A" w:rsidRPr="0000046A" w:rsidRDefault="00316851" w:rsidP="000004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</w:t>
            </w:r>
          </w:p>
        </w:tc>
      </w:tr>
      <w:tr w:rsidR="0000046A" w14:paraId="5C52FCF2" w14:textId="77777777" w:rsidTr="00A03EDB">
        <w:tc>
          <w:tcPr>
            <w:tcW w:w="631" w:type="dxa"/>
          </w:tcPr>
          <w:p w14:paraId="6F689A52" w14:textId="2FEAF8C4" w:rsidR="0000046A" w:rsidRDefault="0000046A" w:rsidP="00000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9" w:type="dxa"/>
          </w:tcPr>
          <w:p w14:paraId="1AF528F6" w14:textId="321E4B1A" w:rsidR="0000046A" w:rsidRPr="0000046A" w:rsidRDefault="0098174C" w:rsidP="00000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XEROX </w:t>
            </w:r>
            <w:r w:rsidR="0000046A" w:rsidRPr="0000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WC 3335/3345</w:t>
            </w:r>
          </w:p>
        </w:tc>
        <w:tc>
          <w:tcPr>
            <w:tcW w:w="4678" w:type="dxa"/>
            <w:shd w:val="clear" w:color="auto" w:fill="auto"/>
          </w:tcPr>
          <w:p w14:paraId="4A3131DE" w14:textId="2D060595" w:rsidR="0000046A" w:rsidRPr="00A03EDB" w:rsidRDefault="00316851" w:rsidP="000004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лазерный, повышенной емкости, черный </w:t>
            </w:r>
            <w:r w:rsidR="0000046A"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XEROX 106R03623</w:t>
            </w:r>
          </w:p>
        </w:tc>
      </w:tr>
      <w:tr w:rsidR="00635F7E" w14:paraId="4445E115" w14:textId="77777777" w:rsidTr="00A03EDB">
        <w:tc>
          <w:tcPr>
            <w:tcW w:w="631" w:type="dxa"/>
          </w:tcPr>
          <w:p w14:paraId="7EE15D19" w14:textId="49E534D1" w:rsidR="00635F7E" w:rsidRDefault="00635F7E" w:rsidP="00635F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9" w:type="dxa"/>
          </w:tcPr>
          <w:p w14:paraId="26BD7674" w14:textId="03C61A75" w:rsidR="00635F7E" w:rsidRPr="0098174C" w:rsidRDefault="00635F7E" w:rsidP="00635F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LaserJet</w:t>
            </w:r>
            <w:proofErr w:type="spellEnd"/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MFP M725</w:t>
            </w:r>
          </w:p>
        </w:tc>
        <w:tc>
          <w:tcPr>
            <w:tcW w:w="4678" w:type="dxa"/>
            <w:shd w:val="clear" w:color="auto" w:fill="auto"/>
          </w:tcPr>
          <w:p w14:paraId="4D76090C" w14:textId="61F1A3CA" w:rsidR="00635F7E" w:rsidRPr="00A03EDB" w:rsidRDefault="00635F7E" w:rsidP="00635F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лазерный, типоразмер 14X, черный (</w:t>
            </w: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HPCF214XС</w:t>
            </w:r>
          </w:p>
        </w:tc>
      </w:tr>
      <w:tr w:rsidR="00635F7E" w14:paraId="535286F2" w14:textId="77777777" w:rsidTr="00A03EDB">
        <w:tc>
          <w:tcPr>
            <w:tcW w:w="631" w:type="dxa"/>
          </w:tcPr>
          <w:p w14:paraId="1E2CC0A0" w14:textId="02DC4425" w:rsidR="00635F7E" w:rsidRDefault="008F5C8B" w:rsidP="00635F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9" w:type="dxa"/>
          </w:tcPr>
          <w:p w14:paraId="35E67458" w14:textId="1E2B7DA3" w:rsidR="00635F7E" w:rsidRPr="00635F7E" w:rsidRDefault="00635F7E" w:rsidP="00635F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LaserJet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M426</w:t>
            </w:r>
          </w:p>
        </w:tc>
        <w:tc>
          <w:tcPr>
            <w:tcW w:w="4678" w:type="dxa"/>
            <w:shd w:val="clear" w:color="auto" w:fill="auto"/>
          </w:tcPr>
          <w:p w14:paraId="650A32FA" w14:textId="23ACB78E" w:rsidR="00635F7E" w:rsidRPr="00A03EDB" w:rsidRDefault="00635F7E" w:rsidP="00635F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лазерный, типоразмер 26X, черный (</w:t>
            </w: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HP CF226XС.</w:t>
            </w:r>
          </w:p>
        </w:tc>
      </w:tr>
      <w:tr w:rsidR="008F5C8B" w14:paraId="62B2EC61" w14:textId="77777777" w:rsidTr="00A03EDB">
        <w:tc>
          <w:tcPr>
            <w:tcW w:w="631" w:type="dxa"/>
          </w:tcPr>
          <w:p w14:paraId="2FC6C940" w14:textId="411E1C8B" w:rsidR="008F5C8B" w:rsidRDefault="008F5C8B" w:rsidP="00635F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69" w:type="dxa"/>
          </w:tcPr>
          <w:p w14:paraId="78235D36" w14:textId="4731CA53" w:rsidR="008F5C8B" w:rsidRPr="00635F7E" w:rsidRDefault="008F5C8B" w:rsidP="00635F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HP </w:t>
            </w:r>
            <w:proofErr w:type="spellStart"/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LaserJet</w:t>
            </w:r>
            <w:proofErr w:type="spellEnd"/>
            <w:r w:rsidRPr="00635F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M428</w:t>
            </w:r>
          </w:p>
        </w:tc>
        <w:tc>
          <w:tcPr>
            <w:tcW w:w="4678" w:type="dxa"/>
            <w:shd w:val="clear" w:color="auto" w:fill="auto"/>
          </w:tcPr>
          <w:p w14:paraId="7FBBCCF6" w14:textId="477818E8" w:rsidR="008F5C8B" w:rsidRPr="00A03EDB" w:rsidRDefault="008F5C8B" w:rsidP="00635F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Картридж HP 59X (CF259X) для </w:t>
            </w: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LaserJet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M428fdw</w:t>
            </w:r>
          </w:p>
        </w:tc>
      </w:tr>
      <w:tr w:rsidR="008F5C8B" w14:paraId="36711C18" w14:textId="77777777" w:rsidTr="00A03EDB">
        <w:tc>
          <w:tcPr>
            <w:tcW w:w="631" w:type="dxa"/>
          </w:tcPr>
          <w:p w14:paraId="0ADDD6A5" w14:textId="6D8A64BA" w:rsidR="008F5C8B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69" w:type="dxa"/>
          </w:tcPr>
          <w:p w14:paraId="7B801FBA" w14:textId="2ECB722E" w:rsidR="008F5C8B" w:rsidRPr="00635F7E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XEROX </w:t>
            </w:r>
            <w:r w:rsidRPr="00113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WCP 5325/5330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9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Pr="00113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78" w:type="dxa"/>
            <w:shd w:val="clear" w:color="auto" w:fill="auto"/>
          </w:tcPr>
          <w:p w14:paraId="7D4E0DB7" w14:textId="4F87C4DC" w:rsidR="008F5C8B" w:rsidRPr="00A03EDB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лазерный, черный (</w:t>
            </w: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XEROX 006R01160</w:t>
            </w:r>
          </w:p>
        </w:tc>
      </w:tr>
      <w:tr w:rsidR="008F5C8B" w14:paraId="426F9085" w14:textId="77777777" w:rsidTr="00A03EDB">
        <w:tc>
          <w:tcPr>
            <w:tcW w:w="631" w:type="dxa"/>
          </w:tcPr>
          <w:p w14:paraId="38830DDD" w14:textId="4AECA432" w:rsidR="008F5C8B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69" w:type="dxa"/>
          </w:tcPr>
          <w:p w14:paraId="16B79CE5" w14:textId="61B89082" w:rsidR="008F5C8B" w:rsidRPr="00635F7E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7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XEROX </w:t>
            </w:r>
            <w:proofErr w:type="spellStart"/>
            <w:r w:rsidRPr="00113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AltaLink</w:t>
            </w:r>
            <w:proofErr w:type="spellEnd"/>
            <w:r w:rsidRPr="00113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B8045/55/65/75/90</w:t>
            </w:r>
          </w:p>
        </w:tc>
        <w:tc>
          <w:tcPr>
            <w:tcW w:w="4678" w:type="dxa"/>
            <w:shd w:val="clear" w:color="auto" w:fill="auto"/>
          </w:tcPr>
          <w:p w14:paraId="1D0ACD38" w14:textId="008CB3FB" w:rsidR="008F5C8B" w:rsidRPr="00A03EDB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лазерный, черный (</w:t>
            </w: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XEROX 006R01683</w:t>
            </w:r>
          </w:p>
        </w:tc>
      </w:tr>
      <w:tr w:rsidR="008F5C8B" w14:paraId="2230ADBE" w14:textId="77777777" w:rsidTr="00A03EDB">
        <w:tc>
          <w:tcPr>
            <w:tcW w:w="631" w:type="dxa"/>
          </w:tcPr>
          <w:p w14:paraId="14F18F32" w14:textId="4B32F888" w:rsidR="008F5C8B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69" w:type="dxa"/>
          </w:tcPr>
          <w:p w14:paraId="120F3248" w14:textId="06470417" w:rsidR="008F5C8B" w:rsidRPr="0098174C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XEROX </w:t>
            </w:r>
            <w:proofErr w:type="spellStart"/>
            <w:r w:rsidRPr="008F5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AltaLink</w:t>
            </w:r>
            <w:proofErr w:type="spellEnd"/>
            <w:r w:rsidRPr="008F5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B8045/55/65/75/90</w:t>
            </w:r>
          </w:p>
        </w:tc>
        <w:tc>
          <w:tcPr>
            <w:tcW w:w="4678" w:type="dxa"/>
            <w:shd w:val="clear" w:color="auto" w:fill="auto"/>
          </w:tcPr>
          <w:p w14:paraId="6C08A1B6" w14:textId="6B7449B3" w:rsidR="008F5C8B" w:rsidRPr="00A03EDB" w:rsidRDefault="00F9713C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5C8B"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XEROX 013R00675</w:t>
            </w:r>
          </w:p>
        </w:tc>
      </w:tr>
      <w:tr w:rsidR="008F5C8B" w14:paraId="3B15E580" w14:textId="77777777" w:rsidTr="00A03EDB">
        <w:tc>
          <w:tcPr>
            <w:tcW w:w="631" w:type="dxa"/>
          </w:tcPr>
          <w:p w14:paraId="67E984F1" w14:textId="02794E7B" w:rsidR="008F5C8B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69" w:type="dxa"/>
          </w:tcPr>
          <w:p w14:paraId="049E076B" w14:textId="01668A69" w:rsidR="008F5C8B" w:rsidRPr="008F5C8B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XEROX </w:t>
            </w:r>
            <w:proofErr w:type="spellStart"/>
            <w:r w:rsidRPr="008F5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Phaser</w:t>
            </w:r>
            <w:proofErr w:type="spellEnd"/>
            <w:r w:rsidRPr="008F5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3020/WC 3025</w:t>
            </w:r>
          </w:p>
        </w:tc>
        <w:tc>
          <w:tcPr>
            <w:tcW w:w="4678" w:type="dxa"/>
            <w:shd w:val="clear" w:color="auto" w:fill="auto"/>
          </w:tcPr>
          <w:p w14:paraId="3D8F3CA2" w14:textId="2C3CCB27" w:rsidR="008F5C8B" w:rsidRPr="00A03EDB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лазерный, черный (</w:t>
            </w: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XEROX 106R02773</w:t>
            </w:r>
          </w:p>
        </w:tc>
      </w:tr>
      <w:tr w:rsidR="008F5C8B" w14:paraId="2E8A1512" w14:textId="77777777" w:rsidTr="00A03EDB">
        <w:tc>
          <w:tcPr>
            <w:tcW w:w="631" w:type="dxa"/>
          </w:tcPr>
          <w:p w14:paraId="79422E20" w14:textId="71972DE1" w:rsidR="008F5C8B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69" w:type="dxa"/>
          </w:tcPr>
          <w:p w14:paraId="7AF0880B" w14:textId="0AC5735A" w:rsidR="008F5C8B" w:rsidRPr="008F5C8B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XEROX WC 5325/5330/</w:t>
            </w:r>
            <w:r w:rsidR="00A12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Pr="008F5C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78" w:type="dxa"/>
            <w:shd w:val="clear" w:color="auto" w:fill="auto"/>
          </w:tcPr>
          <w:p w14:paraId="78A0091A" w14:textId="669DE82F" w:rsidR="008F5C8B" w:rsidRPr="00A03EDB" w:rsidRDefault="008F5C8B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drum-unit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черный (</w:t>
            </w: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XEROX 013R00591</w:t>
            </w:r>
          </w:p>
        </w:tc>
      </w:tr>
      <w:tr w:rsidR="008F5C8B" w14:paraId="087A0ADC" w14:textId="77777777" w:rsidTr="00A03EDB">
        <w:tc>
          <w:tcPr>
            <w:tcW w:w="631" w:type="dxa"/>
          </w:tcPr>
          <w:p w14:paraId="792E4ED4" w14:textId="02D21BD5" w:rsidR="008F5C8B" w:rsidRDefault="005D6B6E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69" w:type="dxa"/>
          </w:tcPr>
          <w:p w14:paraId="0093124E" w14:textId="4F11B800" w:rsidR="008F5C8B" w:rsidRPr="0000046A" w:rsidRDefault="005D6B6E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XEROX WC 3335/3345</w:t>
            </w:r>
          </w:p>
        </w:tc>
        <w:tc>
          <w:tcPr>
            <w:tcW w:w="4678" w:type="dxa"/>
            <w:shd w:val="clear" w:color="auto" w:fill="auto"/>
          </w:tcPr>
          <w:p w14:paraId="2531F468" w14:textId="5CD412CF" w:rsidR="008F5C8B" w:rsidRPr="00A03EDB" w:rsidRDefault="005D6B6E" w:rsidP="008F5C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drum-unit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черный (</w:t>
            </w:r>
            <w:proofErr w:type="spellStart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Black</w:t>
            </w:r>
            <w:proofErr w:type="spellEnd"/>
            <w:r w:rsidRPr="00A03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XEROX 101R00555</w:t>
            </w:r>
          </w:p>
        </w:tc>
      </w:tr>
    </w:tbl>
    <w:p w14:paraId="6B0B4C5C" w14:textId="77777777" w:rsidR="0000046A" w:rsidRDefault="0000046A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CE161E" w14:textId="0118462A" w:rsidR="00DD6364" w:rsidRPr="00DD6364" w:rsidRDefault="00DD6364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Оригинальность определяется в соответствии с признаками, установленными изготовителями соответствующего оборудова</w:t>
      </w:r>
      <w:r w:rsidR="00524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ния. </w:t>
      </w:r>
      <w:r w:rsidR="005D6B6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товара,</w:t>
      </w:r>
      <w:r w:rsidR="00C97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6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указанного </w:t>
      </w:r>
      <w:r w:rsidR="00A753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№1</w:t>
      </w:r>
      <w:r w:rsidR="005D6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63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наличие защитной голографической наклейки производителя на упаковке.</w:t>
      </w:r>
    </w:p>
    <w:p w14:paraId="44657C82" w14:textId="293C5B3D" w:rsidR="001E44BD" w:rsidRDefault="001E44BD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852E7D" w14:textId="1E3EE779" w:rsidR="00D1719E" w:rsidRDefault="00D1719E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976">
        <w:rPr>
          <w:rFonts w:ascii="Times New Roman" w:hAnsi="Times New Roman" w:cs="Times New Roman"/>
          <w:sz w:val="24"/>
          <w:szCs w:val="24"/>
        </w:rPr>
        <w:lastRenderedPageBreak/>
        <w:t>Срок изготовления (дата изготовления картриджей) не ранее 2 полугодия 201</w:t>
      </w:r>
      <w:r w:rsidR="00966729">
        <w:rPr>
          <w:rFonts w:ascii="Times New Roman" w:hAnsi="Times New Roman" w:cs="Times New Roman"/>
          <w:sz w:val="24"/>
          <w:szCs w:val="24"/>
        </w:rPr>
        <w:t>9</w:t>
      </w:r>
      <w:r w:rsidRPr="00857976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579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2E8199" w14:textId="77777777" w:rsidR="00153A69" w:rsidRDefault="00153A69" w:rsidP="00DD6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3223C" w14:textId="198BAEF1" w:rsidR="008E0213" w:rsidRPr="008E0213" w:rsidRDefault="008D1CF0" w:rsidP="008D1C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2.2.1 </w:t>
      </w:r>
      <w:r w:rsidR="008E0213" w:rsidRPr="008E0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Возможность поставки </w:t>
      </w:r>
      <w:r w:rsidR="00F936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эквивалентных</w:t>
      </w:r>
      <w:r w:rsidR="00F936A8" w:rsidRPr="008E0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E0213" w:rsidRPr="008E02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товаров. </w:t>
      </w:r>
    </w:p>
    <w:p w14:paraId="6DE7AB3D" w14:textId="20545B25" w:rsidR="00153A69" w:rsidRDefault="001C4D39" w:rsidP="008E021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1C4D39">
        <w:rPr>
          <w:rFonts w:ascii="Times New Roman" w:hAnsi="Times New Roman" w:cs="Times New Roman"/>
          <w:sz w:val="24"/>
        </w:rPr>
        <w:t>В</w:t>
      </w:r>
      <w:r w:rsidR="008E0213" w:rsidRPr="001C4D39">
        <w:rPr>
          <w:rFonts w:ascii="Times New Roman" w:hAnsi="Times New Roman" w:cs="Times New Roman"/>
          <w:sz w:val="24"/>
        </w:rPr>
        <w:t xml:space="preserve">озможны поставки </w:t>
      </w:r>
      <w:r w:rsidR="00EC0029">
        <w:rPr>
          <w:rFonts w:ascii="Times New Roman" w:hAnsi="Times New Roman" w:cs="Times New Roman"/>
          <w:sz w:val="24"/>
        </w:rPr>
        <w:t>эквивалента</w:t>
      </w:r>
      <w:r w:rsidR="00EC0029" w:rsidRPr="001C4D39">
        <w:rPr>
          <w:rFonts w:ascii="Times New Roman" w:hAnsi="Times New Roman" w:cs="Times New Roman"/>
          <w:sz w:val="24"/>
        </w:rPr>
        <w:t xml:space="preserve"> </w:t>
      </w:r>
      <w:r w:rsidR="008E0213" w:rsidRPr="001C4D39">
        <w:rPr>
          <w:rFonts w:ascii="Times New Roman" w:hAnsi="Times New Roman" w:cs="Times New Roman"/>
          <w:sz w:val="24"/>
        </w:rPr>
        <w:t>картридж</w:t>
      </w:r>
      <w:r w:rsidR="00EC0029">
        <w:rPr>
          <w:rFonts w:ascii="Times New Roman" w:hAnsi="Times New Roman" w:cs="Times New Roman"/>
          <w:sz w:val="24"/>
        </w:rPr>
        <w:t>а</w:t>
      </w:r>
      <w:r w:rsidR="00153A69" w:rsidRPr="00153A69">
        <w:rPr>
          <w:rFonts w:ascii="Times New Roman" w:hAnsi="Times New Roman" w:cs="Times New Roman"/>
          <w:sz w:val="24"/>
        </w:rPr>
        <w:t xml:space="preserve"> </w:t>
      </w:r>
      <w:r w:rsidR="00C641AA">
        <w:rPr>
          <w:rFonts w:ascii="Times New Roman" w:hAnsi="Times New Roman" w:cs="Times New Roman"/>
          <w:sz w:val="24"/>
        </w:rPr>
        <w:t xml:space="preserve">только </w:t>
      </w:r>
      <w:r w:rsidR="00650F66">
        <w:rPr>
          <w:rFonts w:ascii="Times New Roman" w:hAnsi="Times New Roman" w:cs="Times New Roman"/>
          <w:sz w:val="24"/>
        </w:rPr>
        <w:t xml:space="preserve">по позиции №4 спецификации №1,2 </w:t>
      </w:r>
      <w:r w:rsidR="00A7535C">
        <w:rPr>
          <w:rFonts w:ascii="Times New Roman" w:hAnsi="Times New Roman" w:cs="Times New Roman"/>
          <w:sz w:val="24"/>
        </w:rPr>
        <w:t>для принтер</w:t>
      </w:r>
      <w:r w:rsidR="00EC0029">
        <w:rPr>
          <w:rFonts w:ascii="Times New Roman" w:hAnsi="Times New Roman" w:cs="Times New Roman"/>
          <w:sz w:val="24"/>
        </w:rPr>
        <w:t>а</w:t>
      </w:r>
      <w:r w:rsidR="00A7535C">
        <w:rPr>
          <w:rFonts w:ascii="Times New Roman" w:hAnsi="Times New Roman" w:cs="Times New Roman"/>
          <w:sz w:val="24"/>
        </w:rPr>
        <w:t xml:space="preserve">, </w:t>
      </w:r>
      <w:r w:rsidR="00D54D60" w:rsidRPr="00153A69">
        <w:rPr>
          <w:rFonts w:ascii="Times New Roman" w:hAnsi="Times New Roman" w:cs="Times New Roman"/>
          <w:sz w:val="24"/>
        </w:rPr>
        <w:t xml:space="preserve">HP </w:t>
      </w:r>
      <w:proofErr w:type="spellStart"/>
      <w:r w:rsidR="00D54D60" w:rsidRPr="00153A69">
        <w:rPr>
          <w:rFonts w:ascii="Times New Roman" w:hAnsi="Times New Roman" w:cs="Times New Roman"/>
          <w:sz w:val="24"/>
        </w:rPr>
        <w:t>LaserJet</w:t>
      </w:r>
      <w:proofErr w:type="spellEnd"/>
      <w:r w:rsidR="00D54D60" w:rsidRPr="00153A69">
        <w:rPr>
          <w:rFonts w:ascii="Times New Roman" w:hAnsi="Times New Roman" w:cs="Times New Roman"/>
          <w:sz w:val="24"/>
        </w:rPr>
        <w:t xml:space="preserve"> M3027 MFP, </w:t>
      </w:r>
    </w:p>
    <w:p w14:paraId="4F1891C4" w14:textId="7C2A99DC" w:rsidR="008E0213" w:rsidRPr="00440FD3" w:rsidRDefault="008E0213" w:rsidP="008E02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C9CDFE5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2.3. Требования к применяемым в производстве материалам и оборудованию </w:t>
      </w:r>
    </w:p>
    <w:p w14:paraId="29465046" w14:textId="77777777" w:rsidR="00681B02" w:rsidRPr="00440FD3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09825F7B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6995A130" w14:textId="77777777" w:rsidR="00F0462B" w:rsidRPr="00440FD3" w:rsidRDefault="00F0462B" w:rsidP="00F046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2C558E6C" w14:textId="5783F3BE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</w:t>
      </w:r>
      <w:r w:rsidR="009667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о добровольной сертификации товаров </w:t>
      </w:r>
    </w:p>
    <w:p w14:paraId="694592DC" w14:textId="77777777" w:rsidR="00681B02" w:rsidRPr="00440FD3" w:rsidRDefault="0074284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2D1FE2A8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14:paraId="3B470D9D" w14:textId="5CEDA21D" w:rsidR="00F316CC" w:rsidRPr="00440FD3" w:rsidRDefault="00F31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223138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</w:t>
      </w:r>
      <w:r w:rsidR="00F936A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23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с товаром 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выдать Покупателю гарантийный талон с указанием гарантийного срока на поставленную продукцию</w:t>
      </w:r>
    </w:p>
    <w:p w14:paraId="2FE21DEC" w14:textId="77777777" w:rsidR="00681B02" w:rsidRPr="00440FD3" w:rsidRDefault="002F2040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1719E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арантийный срок 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поставляемый товар </w:t>
      </w:r>
      <w:r w:rsidR="00D1719E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составлять не менее 36 месяцев с момента получения товара по накладной, но не менее 24 месяцев с начала эксплуатации.</w:t>
      </w:r>
      <w:r w:rsidR="00681B02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0A2B111" w14:textId="77777777" w:rsidR="00681B02" w:rsidRPr="00440FD3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14:paraId="4C6F93D8" w14:textId="513ACAD3" w:rsidR="00681B02" w:rsidRPr="00440FD3" w:rsidRDefault="00966729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затраты,</w:t>
      </w:r>
      <w:r w:rsidR="00681B02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</w:t>
      </w:r>
      <w:r w:rsidR="005937DD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заменой</w:t>
      </w:r>
      <w:r w:rsidR="00681B02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поставленного </w:t>
      </w:r>
      <w:r w:rsidR="005937DD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="00681B02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затраты на транспортировку, несет поставщик данного оборудования.</w:t>
      </w:r>
    </w:p>
    <w:p w14:paraId="6F87A7EC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2.7. Требования к расходам на эксплуатацию и техническое обслуживание поставленных товаров</w:t>
      </w:r>
    </w:p>
    <w:p w14:paraId="4241FC80" w14:textId="77777777" w:rsidR="00AA463F" w:rsidRPr="00440FD3" w:rsidRDefault="00AA463F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78808666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2.8. Требования к передаче интеллектуальных прав</w:t>
      </w:r>
    </w:p>
    <w:p w14:paraId="75B0F754" w14:textId="77777777" w:rsidR="00681B02" w:rsidRPr="00440FD3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</w:p>
    <w:p w14:paraId="210D5085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2.9. Требования по осуществлению сопутствующих работ при поставке товаров</w:t>
      </w:r>
    </w:p>
    <w:p w14:paraId="16D6D3AA" w14:textId="77777777" w:rsidR="00681B02" w:rsidRPr="00440FD3" w:rsidRDefault="003B11F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требуется</w:t>
      </w:r>
      <w:r w:rsidR="00681B02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A82CFF6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ВЫПОЛНЕНИЮ ПОСТАВКИ ТОВАРОВ</w:t>
      </w:r>
    </w:p>
    <w:p w14:paraId="1770FAD8" w14:textId="77777777" w:rsidR="00681B02" w:rsidRPr="00440FD3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Требования к объемам поставки </w:t>
      </w:r>
    </w:p>
    <w:p w14:paraId="6453E837" w14:textId="1037D6C4" w:rsidR="00681B02" w:rsidRPr="00440FD3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поставку </w:t>
      </w:r>
      <w:r w:rsidR="00FC320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 </w:t>
      </w:r>
      <w:r w:rsidR="003D5A35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номенклатуре и </w:t>
      </w:r>
      <w:r w:rsidR="00FC320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320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спецификации (</w:t>
      </w:r>
      <w:r w:rsidR="00FC320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№ 1 к ТЗ). </w:t>
      </w:r>
    </w:p>
    <w:p w14:paraId="02006538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440FD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Требования к отгрузке и доставке приобретаемых товаров</w:t>
      </w:r>
    </w:p>
    <w:p w14:paraId="6437C3A6" w14:textId="77777777" w:rsidR="00BE3E57" w:rsidRPr="00440FD3" w:rsidRDefault="00BE3E57" w:rsidP="00BE3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продукции осуществляется партиями на основе заявки Покупателя, которая передается Поставщику не чаще одного раза в месяц</w:t>
      </w:r>
      <w:r w:rsidR="00EB50B8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течении 30 дней с даты получения заявки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599AE3" w14:textId="3863A4A9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6A97D04D" w14:textId="02124D92" w:rsidR="009E2867" w:rsidRPr="00440FD3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закупаемых товаров должна быть осуществлена до склада </w:t>
      </w:r>
      <w:r w:rsidR="00966729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покупателя,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находящегося по адресу: </w:t>
      </w:r>
      <w:r w:rsidR="009E2867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4100</w:t>
      </w:r>
      <w:r w:rsidR="004C670C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E2867" w:rsidRPr="00440FD3">
        <w:rPr>
          <w:rFonts w:ascii="Times New Roman" w:hAnsi="Times New Roman" w:cs="Times New Roman"/>
          <w:sz w:val="24"/>
          <w:szCs w:val="24"/>
        </w:rPr>
        <w:t xml:space="preserve">г. Саратов, ул. </w:t>
      </w:r>
      <w:r w:rsidR="004C670C" w:rsidRPr="00440FD3">
        <w:rPr>
          <w:rFonts w:ascii="Times New Roman" w:hAnsi="Times New Roman" w:cs="Times New Roman"/>
          <w:sz w:val="24"/>
          <w:szCs w:val="24"/>
        </w:rPr>
        <w:t>Рахова</w:t>
      </w:r>
      <w:r w:rsidR="009E2867" w:rsidRPr="00440FD3">
        <w:rPr>
          <w:rFonts w:ascii="Times New Roman" w:hAnsi="Times New Roman" w:cs="Times New Roman"/>
          <w:sz w:val="24"/>
          <w:szCs w:val="24"/>
        </w:rPr>
        <w:t>, 1</w:t>
      </w:r>
      <w:r w:rsidR="004C670C" w:rsidRPr="00440FD3">
        <w:rPr>
          <w:rFonts w:ascii="Times New Roman" w:hAnsi="Times New Roman" w:cs="Times New Roman"/>
          <w:sz w:val="24"/>
          <w:szCs w:val="24"/>
        </w:rPr>
        <w:t>81, оф 204</w:t>
      </w:r>
    </w:p>
    <w:p w14:paraId="5D1F1202" w14:textId="77777777" w:rsidR="00681B02" w:rsidRPr="00440FD3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таре и упаковке приобретаемых товаров</w:t>
      </w:r>
    </w:p>
    <w:p w14:paraId="0C02B01F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</w:t>
      </w:r>
      <w:r w:rsidR="00F975C9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его качества в течение гарантийного срока хранения, необходимую защиту от внешних факторов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 Упаковка и тара должны быть надлежащим образом промаркированы.</w:t>
      </w:r>
    </w:p>
    <w:p w14:paraId="5E2B3D1F" w14:textId="77777777" w:rsidR="00F975C9" w:rsidRPr="00440FD3" w:rsidRDefault="00F975C9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Картридж должен быть упакован в неповрежденный полиэтиленовый светонепроницаемый пакет, предохраняющий картридж от повреждения от воздействия влаги; </w:t>
      </w:r>
    </w:p>
    <w:p w14:paraId="3BD4C061" w14:textId="77777777" w:rsidR="00F975C9" w:rsidRPr="00440FD3" w:rsidRDefault="00F975C9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Упакованный в пакет картридж должен быть упакован в индивидуальную упаковочную тару из </w:t>
      </w:r>
      <w:proofErr w:type="spellStart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гофрокартона</w:t>
      </w:r>
      <w:proofErr w:type="spellEnd"/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амортизационными прокладками (вставка из папье-маше, надувная защитная упаковка), обеспечивающими: - сохранность при выполнении погрузочно-разгрузочных работ, транспортировании и хранении.</w:t>
      </w:r>
    </w:p>
    <w:p w14:paraId="6BE51537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Требования к приемке товаров</w:t>
      </w:r>
    </w:p>
    <w:p w14:paraId="4E6BBFDD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14:paraId="16AC55E2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товаров будет проводиться на складе заказчика.</w:t>
      </w:r>
      <w:r w:rsidR="00766BE0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C677559" w14:textId="6E42CCB8" w:rsidR="00766BE0" w:rsidRPr="00440FD3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приемке товара будет осуществляться внешний осмотр товара, детальный осмотр и проверка работоспособности отдельных образцов, сравнение поставленного товара с имеющимися образцами расходных материалов. Для участия в приемке товара Покупателем могут быть приглашены представители Поставщика. </w:t>
      </w:r>
    </w:p>
    <w:p w14:paraId="580DC4A7" w14:textId="77777777" w:rsidR="00766BE0" w:rsidRPr="00440FD3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товара, по усмотрению Покупателя, подлежит возврату и замене на товар, соответствующий требованиям договора.</w:t>
      </w:r>
    </w:p>
    <w:p w14:paraId="233E151C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Документация по оценке соответствия требованиям безопасности и качественным показателям товаров</w:t>
      </w:r>
    </w:p>
    <w:p w14:paraId="1FBC8FDE" w14:textId="77777777" w:rsidR="00681B02" w:rsidRPr="00440FD3" w:rsidRDefault="00AE64E3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1FE7F012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3.6. Требования к порядку расчетов </w:t>
      </w:r>
    </w:p>
    <w:p w14:paraId="1FF1B3C3" w14:textId="256221CB" w:rsidR="007501E1" w:rsidRPr="00440FD3" w:rsidRDefault="00BE3E5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 поставляемую продукцию производится в форме безналичного расчета путем перечисления денежных средств на расчетный счет банка Поставщика, указанный в Договоре, в</w:t>
      </w:r>
      <w:r w:rsidR="00DA5B6E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не более </w:t>
      </w:r>
      <w:r w:rsidR="00475B7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5B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подписания Покупателем товарной накладной на основании выставленных оригиналов счета-фактуры и документов, подтверждающих факт поставки партии продукции.</w:t>
      </w:r>
    </w:p>
    <w:p w14:paraId="168A15C9" w14:textId="77777777" w:rsidR="00BE3E57" w:rsidRPr="00440FD3" w:rsidRDefault="007501E1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Полная информация по данным требованиям указана в проекте Договора, являющемся приложением к закупочной документации.</w:t>
      </w:r>
    </w:p>
    <w:p w14:paraId="4A72809B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Дополнительные требования к поставке товаров</w:t>
      </w:r>
    </w:p>
    <w:p w14:paraId="25BCAA2E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14:paraId="56CA1977" w14:textId="77777777" w:rsidR="00290E9D" w:rsidRDefault="00681B02" w:rsidP="00290E9D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290E9D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РАСЧЕТОВ.</w:t>
      </w:r>
    </w:p>
    <w:p w14:paraId="223FC977" w14:textId="77777777" w:rsidR="00290E9D" w:rsidRDefault="00290E9D" w:rsidP="00290E9D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E29122" w14:textId="6F735AF5" w:rsidR="00290E9D" w:rsidRDefault="00290E9D" w:rsidP="00290E9D">
      <w:pPr>
        <w:pStyle w:val="a3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расчете коммерческого предложения, обосновании цены, расчетов Участник руководствуется закупочной документацией и инструкциями по заполнению форм, в том числе заполнить спецификацию в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XML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являющуюся приложением</w:t>
      </w:r>
      <w:r w:rsidR="00FC2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ТЗ.</w:t>
      </w:r>
    </w:p>
    <w:p w14:paraId="32E6AE8D" w14:textId="0165AF35" w:rsidR="00290E9D" w:rsidRDefault="00290E9D" w:rsidP="00290E9D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C00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стоимость предложения Участника должны быть включены все расходы, связанные с поставкой товара, с учетом затрат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на перевозку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до месторасположения Заказчика,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погрузку, разгрузку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страхование, уплату таможенных пошлин, налогов и других обязательных платежей,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связанных с выполнением договора поставки.</w:t>
      </w:r>
    </w:p>
    <w:p w14:paraId="35B2FE2F" w14:textId="77777777" w:rsidR="00290E9D" w:rsidRDefault="00290E9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D96174" w14:textId="268BD920" w:rsidR="00681B02" w:rsidRPr="00440FD3" w:rsidRDefault="00290E9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681B02"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УЧАСТНИКАМ ЗАКУПКИ </w:t>
      </w:r>
    </w:p>
    <w:p w14:paraId="1B7C8891" w14:textId="77F6E52F" w:rsidR="00681B02" w:rsidRPr="00440FD3" w:rsidRDefault="00290E9D" w:rsidP="00681B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681B02"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 Требования о наличии аккредитации в Группе «Интер РАО»</w:t>
      </w:r>
    </w:p>
    <w:p w14:paraId="138FEBF5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закупки, имеющие аккредитацию в Группе «Интер РАО» в качестве поставщиков </w:t>
      </w:r>
      <w:r w:rsidR="00593E44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картриджей</w:t>
      </w: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«Интер РАО».</w:t>
      </w:r>
      <w:r w:rsidRPr="00440FD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14:paraId="135BE236" w14:textId="57D898A2" w:rsidR="00681B02" w:rsidRPr="00440FD3" w:rsidRDefault="00290E9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681B02"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.2. Требования к опыту поставки </w:t>
      </w:r>
      <w:r w:rsidR="00DB3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картриджей</w:t>
      </w:r>
    </w:p>
    <w:p w14:paraId="4701DAAE" w14:textId="34FF2EE4" w:rsidR="002328EF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933E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за последние два года, предшествующие размещению информации о закупочной процедуре, опыта выполнения не менее двух</w:t>
      </w:r>
      <w:r w:rsidR="004D5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договоров по</w:t>
      </w:r>
      <w:r w:rsidR="008933E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</w:t>
      </w:r>
      <w:r w:rsidR="004D573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933E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11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картриджей</w:t>
      </w:r>
      <w:r w:rsidR="00CE16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933EB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D2F0D5E" w14:textId="2FA9B8D8" w:rsidR="00681B02" w:rsidRPr="00440FD3" w:rsidRDefault="00290E9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681B02"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 Требования к обороту средств, предоставлению банковской гарантии</w:t>
      </w:r>
    </w:p>
    <w:p w14:paraId="0120A5EB" w14:textId="77777777" w:rsidR="00681B02" w:rsidRPr="00440FD3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требуется</w:t>
      </w:r>
    </w:p>
    <w:p w14:paraId="5C89E8E2" w14:textId="2F6E7536" w:rsidR="00681B02" w:rsidRPr="00440FD3" w:rsidRDefault="00290E9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</w:t>
      </w:r>
      <w:r w:rsidR="00681B02"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 Дополнительные требования</w:t>
      </w:r>
    </w:p>
    <w:p w14:paraId="31B80F01" w14:textId="0C5783FA" w:rsidR="002F2040" w:rsidRPr="00440FD3" w:rsidRDefault="002B11DB" w:rsidP="002F20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1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040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14:paraId="7D2463B0" w14:textId="77777777" w:rsidR="002F2040" w:rsidRPr="00440FD3" w:rsidRDefault="002F2040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15E54" w14:textId="3C712872" w:rsidR="0010102F" w:rsidRPr="00440FD3" w:rsidRDefault="002B11DB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1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0203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участник закупки не является производителем товара, то в состав своего предложения он должен включить письмо от завода-изготовителя о готовности осуществлять отпуск товаров в адрес заказчика через данного поставщика либо любой </w:t>
      </w:r>
      <w:r w:rsidR="00EB71CA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 документ,</w:t>
      </w:r>
      <w:r w:rsidR="00A80203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подтверждающий полномочия на поставку</w:t>
      </w:r>
      <w:r w:rsidR="007E53BF" w:rsidRPr="00440F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5CC569" w14:textId="77777777" w:rsidR="007E53BF" w:rsidRPr="00440FD3" w:rsidRDefault="007E53BF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0E2196" w14:textId="224767EE" w:rsidR="00681B02" w:rsidRPr="00440FD3" w:rsidRDefault="00290E9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681B02" w:rsidRPr="00440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Приложения</w:t>
      </w:r>
    </w:p>
    <w:p w14:paraId="266C6BB1" w14:textId="77777777" w:rsidR="00FC255F" w:rsidRDefault="008A6FCB" w:rsidP="008A6FCB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81B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 Спецификация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продукции</w:t>
      </w:r>
      <w:r w:rsidR="00FC255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(техническая часть)</w:t>
      </w:r>
    </w:p>
    <w:p w14:paraId="682B6C87" w14:textId="30B10327" w:rsidR="008A6FCB" w:rsidRDefault="00FC255F" w:rsidP="008A6FCB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 Спецификация (коммерческое предложение)</w:t>
      </w:r>
      <w:r w:rsidR="008A6F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64EF6CC1" w14:textId="77777777" w:rsidR="008A6FCB" w:rsidRPr="00681B02" w:rsidRDefault="008A6FCB" w:rsidP="008A6FCB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02C0FAA" w14:textId="60AE9CEE" w:rsidR="008A6FCB" w:rsidRPr="00681B02" w:rsidDel="003258AC" w:rsidRDefault="008A6FCB" w:rsidP="008A6FCB">
      <w:pPr>
        <w:spacing w:after="0" w:line="240" w:lineRule="auto"/>
        <w:rPr>
          <w:del w:id="3" w:author="Цыганов Виталий Владимирович" w:date="2020-02-11T15:57:00Z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GoBack"/>
      <w:bookmarkEnd w:id="4"/>
      <w:del w:id="5" w:author="Цыганов Виталий Владимирович" w:date="2020-02-11T15:57:00Z">
        <w:r w:rsidRPr="00681B02" w:rsidDel="003258AC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delText>Согласовано:</w:delText>
        </w:r>
      </w:del>
    </w:p>
    <w:p w14:paraId="4561C7A5" w14:textId="15C2E1FE" w:rsidR="008A6FCB" w:rsidDel="003258AC" w:rsidRDefault="008A6FCB" w:rsidP="008A6FCB">
      <w:pPr>
        <w:spacing w:after="0" w:line="240" w:lineRule="auto"/>
        <w:rPr>
          <w:del w:id="6" w:author="Цыганов Виталий Владимирович" w:date="2020-02-11T15:57:00Z"/>
          <w:rFonts w:ascii="Times New Roman" w:eastAsia="Times New Roman" w:hAnsi="Times New Roman" w:cs="Times New Roman"/>
          <w:sz w:val="18"/>
          <w:szCs w:val="18"/>
          <w:lang w:eastAsia="ru-RU"/>
        </w:rPr>
      </w:pPr>
      <w:del w:id="7" w:author="Цыганов Виталий Владимирович" w:date="2020-02-11T15:57:00Z">
        <w:r w:rsidRPr="009D3875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Директор по </w:delText>
        </w:r>
        <w:r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информационным </w:delText>
        </w:r>
      </w:del>
    </w:p>
    <w:p w14:paraId="5334EB71" w14:textId="6DEAD862" w:rsidR="008A6FCB" w:rsidRPr="00D04727" w:rsidDel="003258AC" w:rsidRDefault="008A6FCB" w:rsidP="008A6FCB">
      <w:pPr>
        <w:tabs>
          <w:tab w:val="left" w:pos="993"/>
          <w:tab w:val="left" w:pos="3686"/>
          <w:tab w:val="left" w:pos="5812"/>
        </w:tabs>
        <w:spacing w:after="0" w:line="240" w:lineRule="auto"/>
        <w:rPr>
          <w:del w:id="8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del w:id="9" w:author="Цыганов Виталий Владимирович" w:date="2020-02-11T15:57:00Z">
        <w:r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технологиям                                           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______________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       С.С. Тарновский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__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________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/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>[должность]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>[подпись]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>[расшифровка]                    [дата]</w:delText>
        </w:r>
      </w:del>
    </w:p>
    <w:p w14:paraId="30393A79" w14:textId="264D3E88" w:rsidR="008A6FCB" w:rsidRPr="00681B02" w:rsidDel="003258AC" w:rsidRDefault="008A6FCB" w:rsidP="008A6FCB">
      <w:pPr>
        <w:spacing w:after="0" w:line="240" w:lineRule="auto"/>
        <w:rPr>
          <w:del w:id="10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lang w:eastAsia="ru-RU"/>
        </w:rPr>
      </w:pPr>
      <w:del w:id="11" w:author="Цыганов Виталий Владимирович" w:date="2020-02-11T15:57:00Z">
        <w:r w:rsidRPr="004E2306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Начальник отдела </w:delText>
        </w:r>
        <w:r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br/>
        </w:r>
        <w:r w:rsidRPr="004E2306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>технической поддержки</w:delText>
        </w:r>
        <w:r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                             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______________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        А.В. Дегтярь       __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________</w:delText>
        </w:r>
      </w:del>
    </w:p>
    <w:p w14:paraId="1E85076E" w14:textId="0C31A4B7" w:rsidR="008A6FCB" w:rsidDel="003258AC" w:rsidRDefault="008A6FCB" w:rsidP="008A6FCB">
      <w:pPr>
        <w:tabs>
          <w:tab w:val="left" w:pos="993"/>
          <w:tab w:val="left" w:pos="3686"/>
          <w:tab w:val="left" w:pos="6096"/>
        </w:tabs>
        <w:spacing w:after="0" w:line="240" w:lineRule="auto"/>
        <w:rPr>
          <w:del w:id="12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del w:id="13" w:author="Цыганов Виталий Владимирович" w:date="2020-02-11T15:57:00Z"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>[должность]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>[подпись]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[расшифровка]          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>[дата]</w:delText>
        </w:r>
      </w:del>
    </w:p>
    <w:p w14:paraId="707AC7C5" w14:textId="236AEC5F" w:rsidR="008A6FCB" w:rsidRPr="00681B02" w:rsidDel="003258AC" w:rsidRDefault="008A6FCB" w:rsidP="008A6FCB">
      <w:pPr>
        <w:spacing w:after="0" w:line="240" w:lineRule="auto"/>
        <w:rPr>
          <w:del w:id="14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lang w:eastAsia="ru-RU"/>
        </w:rPr>
      </w:pPr>
      <w:del w:id="15" w:author="Цыганов Виталий Владимирович" w:date="2020-02-11T15:57:00Z">
        <w:r w:rsidRPr="004C670C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Начальник Управления </w:delText>
        </w:r>
        <w:r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br/>
        </w:r>
        <w:r w:rsidRPr="004C670C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>инженерных систем</w:delText>
        </w:r>
        <w:r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                             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______________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        </w:delText>
        </w:r>
        <w:r w:rsidDel="003258AC">
          <w:rPr>
            <w:rFonts w:ascii="Times New Roman" w:hAnsi="Times New Roman" w:cs="Times New Roman"/>
          </w:rPr>
          <w:delText>И.Л. Егоров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           __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________</w:delText>
        </w:r>
      </w:del>
    </w:p>
    <w:p w14:paraId="314ED557" w14:textId="2170C810" w:rsidR="008A6FCB" w:rsidDel="003258AC" w:rsidRDefault="008A6FCB" w:rsidP="008A6FCB">
      <w:pPr>
        <w:tabs>
          <w:tab w:val="left" w:pos="993"/>
          <w:tab w:val="left" w:pos="3686"/>
          <w:tab w:val="left" w:pos="6096"/>
        </w:tabs>
        <w:spacing w:after="0" w:line="240" w:lineRule="auto"/>
        <w:rPr>
          <w:del w:id="16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del w:id="17" w:author="Цыганов Виталий Владимирович" w:date="2020-02-11T15:57:00Z"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>[должность]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>[подпись]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[расшифровка]    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>[дата]</w:delText>
        </w:r>
      </w:del>
    </w:p>
    <w:p w14:paraId="385B3F5A" w14:textId="6A960485" w:rsidR="008A6FCB" w:rsidRPr="004C670C" w:rsidDel="003258A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del w:id="18" w:author="Цыганов Виталий Владимирович" w:date="2020-02-11T15:57:00Z"/>
          <w:rFonts w:ascii="Times New Roman" w:eastAsia="Times New Roman" w:hAnsi="Times New Roman" w:cs="Times New Roman"/>
          <w:sz w:val="18"/>
          <w:szCs w:val="18"/>
          <w:lang w:eastAsia="ru-RU"/>
        </w:rPr>
      </w:pPr>
      <w:del w:id="19" w:author="Цыганов Виталий Владимирович" w:date="2020-02-11T15:57:00Z">
        <w:r w:rsidRPr="004C670C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>Старший специалист по закупкам</w:delText>
        </w:r>
      </w:del>
    </w:p>
    <w:p w14:paraId="1F9A23E2" w14:textId="412C1369" w:rsidR="008A6FCB" w:rsidRPr="004C670C" w:rsidDel="003258A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del w:id="20" w:author="Цыганов Виталий Владимирович" w:date="2020-02-11T15:57:00Z"/>
          <w:rFonts w:ascii="Times New Roman" w:eastAsia="Times New Roman" w:hAnsi="Times New Roman" w:cs="Times New Roman"/>
          <w:sz w:val="18"/>
          <w:szCs w:val="18"/>
          <w:lang w:eastAsia="ru-RU"/>
        </w:rPr>
      </w:pPr>
      <w:del w:id="21" w:author="Цыганов Виталий Владимирович" w:date="2020-02-11T15:57:00Z">
        <w:r w:rsidRPr="004C670C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>Отдела планирования</w:delText>
        </w:r>
      </w:del>
    </w:p>
    <w:p w14:paraId="775F53D0" w14:textId="1382F62C" w:rsidR="008A6FCB" w:rsidRPr="004C670C" w:rsidDel="003258A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del w:id="22" w:author="Цыганов Виталий Владимирович" w:date="2020-02-11T15:57:00Z"/>
          <w:rFonts w:ascii="Times New Roman" w:eastAsia="Times New Roman" w:hAnsi="Times New Roman" w:cs="Times New Roman"/>
          <w:sz w:val="18"/>
          <w:szCs w:val="18"/>
          <w:lang w:eastAsia="ru-RU"/>
        </w:rPr>
      </w:pPr>
      <w:del w:id="23" w:author="Цыганов Виталий Владимирович" w:date="2020-02-11T15:57:00Z">
        <w:r w:rsidRPr="004C670C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закупочной деятельности сбытовых, </w:delText>
        </w:r>
      </w:del>
    </w:p>
    <w:p w14:paraId="1F1F540A" w14:textId="5BF2CBAC" w:rsidR="008A6FCB" w:rsidRPr="004C670C" w:rsidDel="003258A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del w:id="24" w:author="Цыганов Виталий Владимирович" w:date="2020-02-11T15:57:00Z"/>
          <w:rFonts w:ascii="Times New Roman" w:eastAsia="Times New Roman" w:hAnsi="Times New Roman" w:cs="Times New Roman"/>
          <w:sz w:val="18"/>
          <w:szCs w:val="18"/>
          <w:lang w:eastAsia="ru-RU"/>
        </w:rPr>
      </w:pPr>
      <w:del w:id="25" w:author="Цыганов Виталий Владимирович" w:date="2020-02-11T15:57:00Z">
        <w:r w:rsidRPr="004C670C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инжиниринговых и сервисных активов </w:delText>
        </w:r>
      </w:del>
    </w:p>
    <w:p w14:paraId="0FE7D8AE" w14:textId="1D476376" w:rsidR="008A6FCB" w:rsidRPr="004C670C" w:rsidDel="003258A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del w:id="26" w:author="Цыганов Виталий Владимирович" w:date="2020-02-11T15:57:00Z"/>
          <w:rFonts w:ascii="Times New Roman" w:eastAsia="Times New Roman" w:hAnsi="Times New Roman" w:cs="Times New Roman"/>
          <w:sz w:val="18"/>
          <w:szCs w:val="18"/>
          <w:lang w:eastAsia="ru-RU"/>
        </w:rPr>
      </w:pPr>
      <w:del w:id="27" w:author="Цыганов Виталий Владимирович" w:date="2020-02-11T15:57:00Z">
        <w:r w:rsidRPr="004C670C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Управления планирования, отчетности и маркетинга </w:delText>
        </w:r>
      </w:del>
    </w:p>
    <w:p w14:paraId="4C7044E8" w14:textId="663193A9" w:rsidR="008A6FCB" w:rsidRPr="004C670C" w:rsidDel="003258A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del w:id="28" w:author="Цыганов Виталий Владимирович" w:date="2020-02-11T15:57:00Z"/>
          <w:rFonts w:ascii="Times New Roman" w:eastAsia="Times New Roman" w:hAnsi="Times New Roman" w:cs="Times New Roman"/>
          <w:sz w:val="18"/>
          <w:szCs w:val="18"/>
          <w:lang w:eastAsia="ru-RU"/>
        </w:rPr>
      </w:pPr>
      <w:del w:id="29" w:author="Цыганов Виталий Владимирович" w:date="2020-02-11T15:57:00Z">
        <w:r w:rsidRPr="004C670C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>ООО «Интер РАО – Центр управления закупками»</w:delText>
        </w:r>
      </w:del>
    </w:p>
    <w:p w14:paraId="0A104CE1" w14:textId="33950734" w:rsidR="008A6FCB" w:rsidRPr="00681B02" w:rsidDel="003258AC" w:rsidRDefault="008A6FCB" w:rsidP="008A6FCB">
      <w:pPr>
        <w:tabs>
          <w:tab w:val="left" w:pos="2977"/>
          <w:tab w:val="left" w:pos="5245"/>
        </w:tabs>
        <w:spacing w:after="0" w:line="240" w:lineRule="auto"/>
        <w:rPr>
          <w:del w:id="30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lang w:eastAsia="ru-RU"/>
        </w:rPr>
      </w:pPr>
      <w:del w:id="31" w:author="Цыганов Виталий Владимирович" w:date="2020-02-11T15:57:00Z">
        <w:r w:rsidRPr="004C670C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>Обособленное подразделение в г. Саратов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______________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ab/>
          <w:delText xml:space="preserve">   Н.А. Грызлов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       __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________</w:delText>
        </w:r>
      </w:del>
    </w:p>
    <w:p w14:paraId="2E6209FD" w14:textId="45DBCE74" w:rsidR="008A6FCB" w:rsidRPr="008C447F" w:rsidDel="003258AC" w:rsidRDefault="008A6FCB" w:rsidP="008A6FCB">
      <w:pPr>
        <w:tabs>
          <w:tab w:val="left" w:pos="567"/>
          <w:tab w:val="left" w:pos="3402"/>
          <w:tab w:val="left" w:pos="5670"/>
          <w:tab w:val="left" w:pos="7938"/>
        </w:tabs>
        <w:spacing w:after="0" w:line="240" w:lineRule="auto"/>
        <w:rPr>
          <w:del w:id="32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del w:id="33" w:author="Цыганов Виталий Владимирович" w:date="2020-02-11T15:57:00Z"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[должность]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[подпись]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>[расшифровка]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>[дата]</w:delText>
        </w:r>
      </w:del>
    </w:p>
    <w:p w14:paraId="0225F5DF" w14:textId="41F71A3F" w:rsidR="008A6FCB" w:rsidDel="003258AC" w:rsidRDefault="008A6FCB" w:rsidP="008A6FCB">
      <w:pPr>
        <w:spacing w:after="0" w:line="240" w:lineRule="auto"/>
        <w:rPr>
          <w:del w:id="34" w:author="Цыганов Виталий Владимирович" w:date="2020-02-11T15:57:00Z"/>
          <w:rFonts w:ascii="Times New Roman" w:eastAsia="Times New Roman" w:hAnsi="Times New Roman" w:cs="Times New Roman"/>
          <w:sz w:val="18"/>
          <w:szCs w:val="18"/>
          <w:lang w:eastAsia="ru-RU"/>
        </w:rPr>
      </w:pPr>
      <w:del w:id="35" w:author="Цыганов Виталий Владимирович" w:date="2020-02-11T15:57:00Z">
        <w:r w:rsidRPr="009D3875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Начальник </w:delText>
        </w:r>
      </w:del>
    </w:p>
    <w:p w14:paraId="05562004" w14:textId="2C1E6103" w:rsidR="008A6FCB" w:rsidRPr="00681B02" w:rsidDel="003258AC" w:rsidRDefault="008A6FCB" w:rsidP="008A6FCB">
      <w:pPr>
        <w:spacing w:after="0" w:line="240" w:lineRule="auto"/>
        <w:rPr>
          <w:del w:id="36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lang w:eastAsia="ru-RU"/>
        </w:rPr>
      </w:pPr>
      <w:del w:id="37" w:author="Цыганов Виталий Владимирович" w:date="2020-02-11T15:57:00Z">
        <w:r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Отдела развития ИТ-систем                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______________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  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В.А. Таранов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__________</w:delText>
        </w:r>
      </w:del>
    </w:p>
    <w:p w14:paraId="5416EF2E" w14:textId="7C2AA927" w:rsidR="008A6FCB" w:rsidDel="003258AC" w:rsidRDefault="008A6FCB" w:rsidP="008A6FCB">
      <w:pPr>
        <w:spacing w:after="0" w:line="240" w:lineRule="auto"/>
        <w:jc w:val="center"/>
        <w:rPr>
          <w:del w:id="38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del w:id="39" w:author="Цыганов Виталий Владимирович" w:date="2020-02-11T15:57:00Z"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[должность]     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      [подпись]                       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[расшифровка]   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      [дата]</w:delText>
        </w:r>
      </w:del>
    </w:p>
    <w:p w14:paraId="0EE28B40" w14:textId="51AE8704" w:rsidR="008A6FCB" w:rsidRPr="00681B02" w:rsidDel="003258AC" w:rsidRDefault="008A6FCB" w:rsidP="008A6FCB">
      <w:pPr>
        <w:spacing w:after="0" w:line="240" w:lineRule="auto"/>
        <w:rPr>
          <w:del w:id="40" w:author="Цыганов Виталий Владимирович" w:date="2020-02-11T15:57:00Z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del w:id="41" w:author="Цыганов Виталий Владимирович" w:date="2020-02-11T15:57:00Z">
        <w:r w:rsidRPr="00681B02" w:rsidDel="003258AC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delText>Ответственный исполнитель:</w:delText>
        </w:r>
      </w:del>
    </w:p>
    <w:p w14:paraId="2404CEBF" w14:textId="69708584" w:rsidR="008A6FCB" w:rsidRPr="00681B02" w:rsidDel="003258AC" w:rsidRDefault="008A6FCB" w:rsidP="008A6FCB">
      <w:pPr>
        <w:spacing w:after="0" w:line="240" w:lineRule="auto"/>
        <w:rPr>
          <w:del w:id="42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lang w:eastAsia="ru-RU"/>
        </w:rPr>
      </w:pPr>
      <w:del w:id="43" w:author="Цыганов Виталий Владимирович" w:date="2020-02-11T15:57:00Z"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Ведущий </w:delText>
        </w:r>
        <w:r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>аналитик</w:delText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 xml:space="preserve"> </w:delText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ab/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ab/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ab/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ab/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ab/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ab/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ab/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ab/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ab/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ab/>
        </w:r>
        <w:r w:rsidRPr="00023C1D"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br/>
        </w:r>
        <w:r w:rsidDel="003258AC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delText>отдела развития ИТ-систем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        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___________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                  А.Ю.. Цыганов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 </w:delText>
        </w:r>
        <w:r w:rsidRPr="009D3875" w:rsidDel="003258A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delText xml:space="preserve"> </w:delText>
        </w:r>
        <w:r w:rsidRPr="00CE51CF" w:rsidDel="003258A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delText>___________</w:delText>
        </w:r>
        <w:r w:rsidRPr="009D3875" w:rsidDel="003258AC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delText xml:space="preserve"> </w:delText>
        </w:r>
      </w:del>
    </w:p>
    <w:p w14:paraId="677C4D93" w14:textId="0DB1BCD6" w:rsidR="008A6FCB" w:rsidRPr="00681B02" w:rsidDel="003258AC" w:rsidRDefault="008A6FCB" w:rsidP="008A6FCB">
      <w:pPr>
        <w:spacing w:after="0" w:line="240" w:lineRule="auto"/>
        <w:rPr>
          <w:del w:id="44" w:author="Цыганов Виталий Владимирович" w:date="2020-02-11T15:57:00Z"/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del w:id="45" w:author="Цыганов Виталий Владимирович" w:date="2020-02-11T15:57:00Z">
        <w:r w:rsidRPr="005C526F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ab/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[должность]            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</w:delText>
        </w:r>
        <w:r w:rsidRPr="00100216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  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     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 [подпись]   </w:delText>
        </w:r>
        <w:r w:rsidRPr="00100216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                  </w:delText>
        </w:r>
        <w:r w:rsidRPr="00100216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[расшифровка]  </w:delText>
        </w:r>
        <w:r w:rsidRPr="00100216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    </w:delText>
        </w:r>
        <w:r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</w:delText>
        </w:r>
        <w:r w:rsidRPr="00100216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    </w:delText>
        </w:r>
        <w:r w:rsidRPr="00681B02" w:rsidDel="003258AC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delText xml:space="preserve"> [дата]</w:delText>
        </w:r>
      </w:del>
    </w:p>
    <w:p w14:paraId="212579D2" w14:textId="13B49ECA" w:rsidR="00467C7B" w:rsidRDefault="00467C7B">
      <w:pPr>
        <w:rPr>
          <w:rFonts w:ascii="Times New Roman" w:eastAsia="Times New Roman" w:hAnsi="Times New Roman" w:cs="Times New Roman"/>
          <w:lang w:eastAsia="ru-RU"/>
        </w:rPr>
      </w:pPr>
    </w:p>
    <w:sectPr w:rsidR="00467C7B" w:rsidSect="007D74E7">
      <w:pgSz w:w="11906" w:h="16838"/>
      <w:pgMar w:top="1135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67AFB"/>
    <w:multiLevelType w:val="multilevel"/>
    <w:tmpl w:val="1C82F2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4C3855"/>
    <w:multiLevelType w:val="hybridMultilevel"/>
    <w:tmpl w:val="AF9EEE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1692ED4"/>
    <w:multiLevelType w:val="hybridMultilevel"/>
    <w:tmpl w:val="B6240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E1F6E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94A31"/>
    <w:multiLevelType w:val="multilevel"/>
    <w:tmpl w:val="3DF2D0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</w:lvl>
    <w:lvl w:ilvl="3">
      <w:start w:val="1"/>
      <w:numFmt w:val="decimal"/>
      <w:isLgl/>
      <w:lvlText w:val="%1.%2.%3.%4"/>
      <w:lvlJc w:val="left"/>
      <w:pPr>
        <w:ind w:left="2226" w:hanging="720"/>
      </w:pPr>
    </w:lvl>
    <w:lvl w:ilvl="4">
      <w:start w:val="1"/>
      <w:numFmt w:val="decimal"/>
      <w:isLgl/>
      <w:lvlText w:val="%1.%2.%3.%4.%5"/>
      <w:lvlJc w:val="left"/>
      <w:pPr>
        <w:ind w:left="2946" w:hanging="1080"/>
      </w:pPr>
    </w:lvl>
    <w:lvl w:ilvl="5">
      <w:start w:val="1"/>
      <w:numFmt w:val="decimal"/>
      <w:isLgl/>
      <w:lvlText w:val="%1.%2.%3.%4.%5.%6"/>
      <w:lvlJc w:val="left"/>
      <w:pPr>
        <w:ind w:left="3306" w:hanging="1080"/>
      </w:pPr>
    </w:lvl>
    <w:lvl w:ilvl="6">
      <w:start w:val="1"/>
      <w:numFmt w:val="decimal"/>
      <w:isLgl/>
      <w:lvlText w:val="%1.%2.%3.%4.%5.%6.%7"/>
      <w:lvlJc w:val="left"/>
      <w:pPr>
        <w:ind w:left="4026" w:hanging="1440"/>
      </w:p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</w:lvl>
  </w:abstractNum>
  <w:abstractNum w:abstractNumId="8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A34016"/>
    <w:multiLevelType w:val="multilevel"/>
    <w:tmpl w:val="7EE0F62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D124D"/>
    <w:multiLevelType w:val="hybridMultilevel"/>
    <w:tmpl w:val="748C82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A4E593F"/>
    <w:multiLevelType w:val="hybridMultilevel"/>
    <w:tmpl w:val="6402FD42"/>
    <w:lvl w:ilvl="0" w:tplc="0419000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6" w:hanging="360"/>
      </w:pPr>
      <w:rPr>
        <w:rFonts w:ascii="Wingdings" w:hAnsi="Wingdings" w:hint="default"/>
      </w:rPr>
    </w:lvl>
  </w:abstractNum>
  <w:abstractNum w:abstractNumId="16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859FD"/>
    <w:multiLevelType w:val="multilevel"/>
    <w:tmpl w:val="99D4C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93" w:hanging="120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768" w:hanging="120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051" w:hanging="1200"/>
      </w:pPr>
      <w:rPr>
        <w:rFonts w:hint="default"/>
        <w:b w:val="0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1692" w:hanging="120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725" w:hanging="120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  <w:b w:val="0"/>
        <w:sz w:val="28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6"/>
  </w:num>
  <w:num w:numId="7">
    <w:abstractNumId w:val="4"/>
  </w:num>
  <w:num w:numId="8">
    <w:abstractNumId w:val="1"/>
  </w:num>
  <w:num w:numId="9">
    <w:abstractNumId w:val="8"/>
  </w:num>
  <w:num w:numId="10">
    <w:abstractNumId w:val="14"/>
  </w:num>
  <w:num w:numId="11">
    <w:abstractNumId w:val="2"/>
  </w:num>
  <w:num w:numId="12">
    <w:abstractNumId w:val="17"/>
  </w:num>
  <w:num w:numId="13">
    <w:abstractNumId w:val="3"/>
  </w:num>
  <w:num w:numId="14">
    <w:abstractNumId w:val="0"/>
  </w:num>
  <w:num w:numId="15">
    <w:abstractNumId w:val="5"/>
  </w:num>
  <w:num w:numId="16">
    <w:abstractNumId w:val="15"/>
  </w:num>
  <w:num w:numId="17">
    <w:abstractNumId w:val="12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Цыганов Виталий Владимирович">
    <w15:presenceInfo w15:providerId="AD" w15:userId="S-1-5-21-1119640357-1069460556-858814902-1296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02"/>
    <w:rsid w:val="0000046A"/>
    <w:rsid w:val="00011B6B"/>
    <w:rsid w:val="00020F5A"/>
    <w:rsid w:val="00023C1D"/>
    <w:rsid w:val="00024A2D"/>
    <w:rsid w:val="00031EE6"/>
    <w:rsid w:val="0005043A"/>
    <w:rsid w:val="00071532"/>
    <w:rsid w:val="00085103"/>
    <w:rsid w:val="000A733C"/>
    <w:rsid w:val="000C3804"/>
    <w:rsid w:val="000F2F6E"/>
    <w:rsid w:val="00100216"/>
    <w:rsid w:val="0010102F"/>
    <w:rsid w:val="00102CF2"/>
    <w:rsid w:val="001137CA"/>
    <w:rsid w:val="00113F12"/>
    <w:rsid w:val="00153A69"/>
    <w:rsid w:val="001C4D39"/>
    <w:rsid w:val="001E44BD"/>
    <w:rsid w:val="001F7E2C"/>
    <w:rsid w:val="00202BEE"/>
    <w:rsid w:val="002078F5"/>
    <w:rsid w:val="002149A9"/>
    <w:rsid w:val="00223138"/>
    <w:rsid w:val="00226D39"/>
    <w:rsid w:val="002328EF"/>
    <w:rsid w:val="00242FD6"/>
    <w:rsid w:val="002439E8"/>
    <w:rsid w:val="00247D7A"/>
    <w:rsid w:val="00260893"/>
    <w:rsid w:val="002878C7"/>
    <w:rsid w:val="00290E9D"/>
    <w:rsid w:val="002A476D"/>
    <w:rsid w:val="002B0408"/>
    <w:rsid w:val="002B11DB"/>
    <w:rsid w:val="002B7853"/>
    <w:rsid w:val="002C0063"/>
    <w:rsid w:val="002C0C4D"/>
    <w:rsid w:val="002E51E0"/>
    <w:rsid w:val="002E6C89"/>
    <w:rsid w:val="002F2040"/>
    <w:rsid w:val="00316851"/>
    <w:rsid w:val="0032469C"/>
    <w:rsid w:val="003258AC"/>
    <w:rsid w:val="0037136C"/>
    <w:rsid w:val="00384426"/>
    <w:rsid w:val="003B11F5"/>
    <w:rsid w:val="003C0624"/>
    <w:rsid w:val="003C2F2E"/>
    <w:rsid w:val="003D24E2"/>
    <w:rsid w:val="003D5A35"/>
    <w:rsid w:val="00412FE4"/>
    <w:rsid w:val="00414705"/>
    <w:rsid w:val="0042212D"/>
    <w:rsid w:val="00440FD3"/>
    <w:rsid w:val="004428EB"/>
    <w:rsid w:val="00453E47"/>
    <w:rsid w:val="00455C11"/>
    <w:rsid w:val="00465C27"/>
    <w:rsid w:val="00467C7B"/>
    <w:rsid w:val="00472AF5"/>
    <w:rsid w:val="00475B73"/>
    <w:rsid w:val="00477A79"/>
    <w:rsid w:val="00486C25"/>
    <w:rsid w:val="00494C10"/>
    <w:rsid w:val="004A07B5"/>
    <w:rsid w:val="004A37E3"/>
    <w:rsid w:val="004A500A"/>
    <w:rsid w:val="004B29FA"/>
    <w:rsid w:val="004B2C1C"/>
    <w:rsid w:val="004B6E55"/>
    <w:rsid w:val="004C670C"/>
    <w:rsid w:val="004D5730"/>
    <w:rsid w:val="004E2306"/>
    <w:rsid w:val="004E5CA9"/>
    <w:rsid w:val="004E6602"/>
    <w:rsid w:val="005128C4"/>
    <w:rsid w:val="005242EC"/>
    <w:rsid w:val="00524C32"/>
    <w:rsid w:val="005274E1"/>
    <w:rsid w:val="00545005"/>
    <w:rsid w:val="00562681"/>
    <w:rsid w:val="005833CB"/>
    <w:rsid w:val="005937DD"/>
    <w:rsid w:val="00593E44"/>
    <w:rsid w:val="005A7DA0"/>
    <w:rsid w:val="005C0297"/>
    <w:rsid w:val="005C4696"/>
    <w:rsid w:val="005C526F"/>
    <w:rsid w:val="005D6B6E"/>
    <w:rsid w:val="005E43E8"/>
    <w:rsid w:val="005F4C60"/>
    <w:rsid w:val="005F792E"/>
    <w:rsid w:val="006147C4"/>
    <w:rsid w:val="00615A04"/>
    <w:rsid w:val="006304B5"/>
    <w:rsid w:val="00635F7E"/>
    <w:rsid w:val="00650F66"/>
    <w:rsid w:val="00661598"/>
    <w:rsid w:val="00681B02"/>
    <w:rsid w:val="00684884"/>
    <w:rsid w:val="00687945"/>
    <w:rsid w:val="00696ED6"/>
    <w:rsid w:val="006A4656"/>
    <w:rsid w:val="006A4E72"/>
    <w:rsid w:val="006A59FA"/>
    <w:rsid w:val="006B1957"/>
    <w:rsid w:val="006B226C"/>
    <w:rsid w:val="006E043C"/>
    <w:rsid w:val="006F6E05"/>
    <w:rsid w:val="0071487E"/>
    <w:rsid w:val="007159A6"/>
    <w:rsid w:val="007265E1"/>
    <w:rsid w:val="00742847"/>
    <w:rsid w:val="007501E1"/>
    <w:rsid w:val="00766BE0"/>
    <w:rsid w:val="00777F92"/>
    <w:rsid w:val="00797CB8"/>
    <w:rsid w:val="007A786E"/>
    <w:rsid w:val="007B424C"/>
    <w:rsid w:val="007B57E4"/>
    <w:rsid w:val="007C5223"/>
    <w:rsid w:val="007D74E7"/>
    <w:rsid w:val="007E3D33"/>
    <w:rsid w:val="007E47DB"/>
    <w:rsid w:val="007E53BF"/>
    <w:rsid w:val="00807235"/>
    <w:rsid w:val="008112FE"/>
    <w:rsid w:val="00823A5F"/>
    <w:rsid w:val="008273FB"/>
    <w:rsid w:val="00857976"/>
    <w:rsid w:val="0086473C"/>
    <w:rsid w:val="008933EB"/>
    <w:rsid w:val="008A6FCB"/>
    <w:rsid w:val="008C447F"/>
    <w:rsid w:val="008D1CF0"/>
    <w:rsid w:val="008E0213"/>
    <w:rsid w:val="008E1E27"/>
    <w:rsid w:val="008F5C8B"/>
    <w:rsid w:val="00901379"/>
    <w:rsid w:val="00937504"/>
    <w:rsid w:val="00955216"/>
    <w:rsid w:val="009604BF"/>
    <w:rsid w:val="00966729"/>
    <w:rsid w:val="00975A18"/>
    <w:rsid w:val="0098174C"/>
    <w:rsid w:val="00996DE9"/>
    <w:rsid w:val="0099790C"/>
    <w:rsid w:val="009A4DFB"/>
    <w:rsid w:val="009D3875"/>
    <w:rsid w:val="009E2867"/>
    <w:rsid w:val="009E7CB3"/>
    <w:rsid w:val="00A03EDB"/>
    <w:rsid w:val="00A12073"/>
    <w:rsid w:val="00A52059"/>
    <w:rsid w:val="00A730A8"/>
    <w:rsid w:val="00A7535C"/>
    <w:rsid w:val="00A80203"/>
    <w:rsid w:val="00A87040"/>
    <w:rsid w:val="00AA0AB9"/>
    <w:rsid w:val="00AA463F"/>
    <w:rsid w:val="00AD6A9D"/>
    <w:rsid w:val="00AE64E3"/>
    <w:rsid w:val="00B32D37"/>
    <w:rsid w:val="00B508BC"/>
    <w:rsid w:val="00B51855"/>
    <w:rsid w:val="00B57524"/>
    <w:rsid w:val="00B6297F"/>
    <w:rsid w:val="00B768EF"/>
    <w:rsid w:val="00BA406C"/>
    <w:rsid w:val="00BB75E6"/>
    <w:rsid w:val="00BC3A3B"/>
    <w:rsid w:val="00BD174E"/>
    <w:rsid w:val="00BE1104"/>
    <w:rsid w:val="00BE3E57"/>
    <w:rsid w:val="00C00C33"/>
    <w:rsid w:val="00C01787"/>
    <w:rsid w:val="00C22BDA"/>
    <w:rsid w:val="00C26D81"/>
    <w:rsid w:val="00C34CD4"/>
    <w:rsid w:val="00C3514E"/>
    <w:rsid w:val="00C369FB"/>
    <w:rsid w:val="00C5350A"/>
    <w:rsid w:val="00C63C1C"/>
    <w:rsid w:val="00C641AA"/>
    <w:rsid w:val="00C832EE"/>
    <w:rsid w:val="00C86942"/>
    <w:rsid w:val="00C95BF0"/>
    <w:rsid w:val="00C9743F"/>
    <w:rsid w:val="00CA77DE"/>
    <w:rsid w:val="00CE169C"/>
    <w:rsid w:val="00CE51CF"/>
    <w:rsid w:val="00CE778D"/>
    <w:rsid w:val="00CF48B9"/>
    <w:rsid w:val="00CF50FC"/>
    <w:rsid w:val="00D04727"/>
    <w:rsid w:val="00D10298"/>
    <w:rsid w:val="00D12E02"/>
    <w:rsid w:val="00D1719E"/>
    <w:rsid w:val="00D24A64"/>
    <w:rsid w:val="00D34A25"/>
    <w:rsid w:val="00D444BF"/>
    <w:rsid w:val="00D54D60"/>
    <w:rsid w:val="00D81AAD"/>
    <w:rsid w:val="00DA27D1"/>
    <w:rsid w:val="00DA5B6E"/>
    <w:rsid w:val="00DB0E15"/>
    <w:rsid w:val="00DB2EC6"/>
    <w:rsid w:val="00DB3F2F"/>
    <w:rsid w:val="00DC1B55"/>
    <w:rsid w:val="00DD6364"/>
    <w:rsid w:val="00DE3757"/>
    <w:rsid w:val="00DF2459"/>
    <w:rsid w:val="00DF2867"/>
    <w:rsid w:val="00E16BB0"/>
    <w:rsid w:val="00E46BA3"/>
    <w:rsid w:val="00E6742A"/>
    <w:rsid w:val="00E8378C"/>
    <w:rsid w:val="00E8545C"/>
    <w:rsid w:val="00EA2F91"/>
    <w:rsid w:val="00EB50B8"/>
    <w:rsid w:val="00EB71CA"/>
    <w:rsid w:val="00EC0029"/>
    <w:rsid w:val="00EE58A8"/>
    <w:rsid w:val="00F0462B"/>
    <w:rsid w:val="00F0616B"/>
    <w:rsid w:val="00F0700C"/>
    <w:rsid w:val="00F22037"/>
    <w:rsid w:val="00F316CC"/>
    <w:rsid w:val="00F4170E"/>
    <w:rsid w:val="00F5637B"/>
    <w:rsid w:val="00F60FBE"/>
    <w:rsid w:val="00F80C9C"/>
    <w:rsid w:val="00F936A8"/>
    <w:rsid w:val="00F9713C"/>
    <w:rsid w:val="00F975C9"/>
    <w:rsid w:val="00FA1AD5"/>
    <w:rsid w:val="00FB6BDB"/>
    <w:rsid w:val="00FC255F"/>
    <w:rsid w:val="00FC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1120F"/>
  <w15:docId w15:val="{76290CAC-D7E7-4BBF-9F2B-3029A7369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545C"/>
    <w:pPr>
      <w:keepNext/>
      <w:keepLines/>
      <w:numPr>
        <w:numId w:val="1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545C"/>
    <w:pPr>
      <w:keepNext/>
      <w:keepLines/>
      <w:numPr>
        <w:ilvl w:val="1"/>
        <w:numId w:val="1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545C"/>
    <w:pPr>
      <w:keepNext/>
      <w:keepLines/>
      <w:numPr>
        <w:ilvl w:val="2"/>
        <w:numId w:val="1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545C"/>
    <w:pPr>
      <w:keepNext/>
      <w:keepLines/>
      <w:numPr>
        <w:ilvl w:val="3"/>
        <w:numId w:val="1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545C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545C"/>
    <w:pPr>
      <w:keepNext/>
      <w:keepLines/>
      <w:numPr>
        <w:ilvl w:val="5"/>
        <w:numId w:val="1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545C"/>
    <w:pPr>
      <w:keepNext/>
      <w:keepLines/>
      <w:numPr>
        <w:ilvl w:val="6"/>
        <w:numId w:val="1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545C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545C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2AF5"/>
    <w:pPr>
      <w:ind w:left="720"/>
      <w:contextualSpacing/>
    </w:pPr>
  </w:style>
  <w:style w:type="table" w:styleId="a5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414705"/>
    <w:rPr>
      <w:color w:val="0000FF" w:themeColor="hyperlink"/>
      <w:u w:val="single"/>
    </w:rPr>
  </w:style>
  <w:style w:type="character" w:styleId="a9">
    <w:name w:val="annotation reference"/>
    <w:basedOn w:val="a0"/>
    <w:unhideWhenUsed/>
    <w:rsid w:val="007E47DB"/>
    <w:rPr>
      <w:sz w:val="16"/>
      <w:szCs w:val="16"/>
    </w:rPr>
  </w:style>
  <w:style w:type="paragraph" w:styleId="aa">
    <w:name w:val="annotation text"/>
    <w:basedOn w:val="a"/>
    <w:link w:val="ab"/>
    <w:unhideWhenUsed/>
    <w:rsid w:val="007E47D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7E47D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E47D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E47DB"/>
    <w:rPr>
      <w:b/>
      <w:bCs/>
      <w:sz w:val="20"/>
      <w:szCs w:val="20"/>
    </w:rPr>
  </w:style>
  <w:style w:type="character" w:styleId="ae">
    <w:name w:val="Strong"/>
    <w:basedOn w:val="a0"/>
    <w:uiPriority w:val="22"/>
    <w:qFormat/>
    <w:rsid w:val="00011B6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854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854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854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8545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854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E8545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854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Normal (Web)"/>
    <w:basedOn w:val="a"/>
    <w:uiPriority w:val="99"/>
    <w:semiHidden/>
    <w:unhideWhenUsed/>
    <w:rsid w:val="00C974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C0624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C062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Revision"/>
    <w:hidden/>
    <w:uiPriority w:val="99"/>
    <w:semiHidden/>
    <w:rsid w:val="002E6C89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290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2D288-7F9E-4F8F-82A8-0CDC916FA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 Александр Юрьевич</dc:creator>
  <cp:lastModifiedBy>Цыганов Виталий Владимирович</cp:lastModifiedBy>
  <cp:revision>5</cp:revision>
  <cp:lastPrinted>2018-01-15T10:34:00Z</cp:lastPrinted>
  <dcterms:created xsi:type="dcterms:W3CDTF">2020-02-06T10:54:00Z</dcterms:created>
  <dcterms:modified xsi:type="dcterms:W3CDTF">2020-02-11T12:57:00Z</dcterms:modified>
</cp:coreProperties>
</file>